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C6118B" w:rsidRPr="00C6118B">
        <w:rPr>
          <w:b/>
          <w:i/>
          <w:noProof/>
          <w:sz w:val="28"/>
        </w:rPr>
        <w:t>R4-2211197</w:t>
      </w:r>
      <w:bookmarkStart w:id="0" w:name="_GoBack"/>
      <w:bookmarkEnd w:id="0"/>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C02D75">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C02D75">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22057">
            <w:pPr>
              <w:pStyle w:val="CRCoverPage"/>
              <w:spacing w:after="0"/>
              <w:jc w:val="center"/>
              <w:rPr>
                <w:noProof/>
                <w:sz w:val="28"/>
              </w:rPr>
            </w:pPr>
            <w:r>
              <w:rPr>
                <w:b/>
                <w:noProof/>
                <w:sz w:val="28"/>
              </w:rPr>
              <w:t>1</w:t>
            </w:r>
            <w:r w:rsidR="00C02D75">
              <w:rPr>
                <w:b/>
                <w:noProof/>
                <w:sz w:val="28"/>
              </w:rPr>
              <w:t>5</w:t>
            </w:r>
            <w:r>
              <w:rPr>
                <w:b/>
                <w:noProof/>
                <w:sz w:val="28"/>
              </w:rPr>
              <w:t>.</w:t>
            </w:r>
            <w:r w:rsidR="00C02D75">
              <w:rPr>
                <w:b/>
                <w:noProof/>
                <w:sz w:val="28"/>
              </w:rPr>
              <w:t>16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C66F7" w:rsidP="002A6414">
            <w:pPr>
              <w:pStyle w:val="CRCoverPage"/>
              <w:spacing w:after="0"/>
              <w:ind w:left="100"/>
              <w:rPr>
                <w:noProof/>
              </w:rPr>
            </w:pPr>
            <w:r w:rsidRPr="008C66F7">
              <w:rPr>
                <w:noProof/>
                <w:lang w:eastAsia="zh-CN"/>
              </w:rPr>
              <w:t>Correction to paging interruption during reselection requirements_r15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02D75">
            <w:pPr>
              <w:pStyle w:val="CRCoverPage"/>
              <w:spacing w:after="0"/>
              <w:ind w:left="100"/>
              <w:rPr>
                <w:noProof/>
              </w:rPr>
            </w:pPr>
            <w:r>
              <w:rPr>
                <w:noProof/>
              </w:rPr>
              <w:t>NR_newRAT</w:t>
            </w:r>
            <w:r w:rsidR="00222057" w:rsidRPr="00222057">
              <w:rPr>
                <w:noProof/>
              </w:rPr>
              <w: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C02D7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02D75">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02D75" w:rsidRDefault="0093694C" w:rsidP="00BF797D">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C02D75">
              <w:rPr>
                <w:rFonts w:ascii="Arial" w:hAnsi="Arial"/>
                <w:noProof/>
                <w:lang w:eastAsia="zh-CN"/>
              </w:rPr>
              <w:t>It seems that m</w:t>
            </w:r>
            <w:r w:rsidR="00C02D75" w:rsidRPr="00C02D75">
              <w:rPr>
                <w:rFonts w:ascii="Arial" w:hAnsi="Arial"/>
                <w:noProof/>
                <w:lang w:eastAsia="zh-CN"/>
              </w:rPr>
              <w:t>aximum interruption in paging reception</w:t>
            </w:r>
            <w:r w:rsidR="00C02D75">
              <w:rPr>
                <w:rFonts w:ascii="Arial" w:hAnsi="Arial"/>
                <w:noProof/>
                <w:lang w:eastAsia="zh-CN"/>
              </w:rPr>
              <w:t xml:space="preserve"> during inter-RAT NR cell reselection is still missing in 36.133.</w:t>
            </w:r>
          </w:p>
          <w:p w:rsidR="00C02D75" w:rsidRDefault="00C02D75" w:rsidP="00BF797D">
            <w:pPr>
              <w:spacing w:after="0"/>
              <w:ind w:firstLineChars="100" w:firstLine="200"/>
              <w:rPr>
                <w:rFonts w:ascii="Arial" w:hAnsi="Arial"/>
                <w:noProof/>
                <w:lang w:eastAsia="zh-CN"/>
              </w:rPr>
            </w:pPr>
          </w:p>
          <w:p w:rsidR="00BF797D" w:rsidRPr="000328A1" w:rsidRDefault="00C02D75" w:rsidP="00BF797D">
            <w:pPr>
              <w:spacing w:after="0"/>
              <w:ind w:firstLineChars="100" w:firstLine="200"/>
              <w:rPr>
                <w:rFonts w:ascii="Arial" w:hAnsi="Arial"/>
                <w:noProof/>
                <w:lang w:eastAsia="zh-CN"/>
              </w:rPr>
            </w:pPr>
            <w:r>
              <w:rPr>
                <w:rFonts w:ascii="Arial" w:hAnsi="Arial"/>
                <w:noProof/>
                <w:lang w:eastAsia="zh-CN"/>
              </w:rPr>
              <w:t>We suggest reuse the intra/inter-frequency NR reselection paging interruption requirements specified in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01DDE" w:rsidRPr="00A31ABC" w:rsidRDefault="00C02D75" w:rsidP="00C02D75">
            <w:pPr>
              <w:pStyle w:val="CRCoverPage"/>
              <w:numPr>
                <w:ilvl w:val="0"/>
                <w:numId w:val="1"/>
              </w:numPr>
              <w:spacing w:after="0"/>
              <w:rPr>
                <w:noProof/>
                <w:lang w:eastAsia="zh-CN"/>
              </w:rPr>
            </w:pPr>
            <w:r>
              <w:rPr>
                <w:noProof/>
                <w:lang w:eastAsia="zh-CN"/>
              </w:rPr>
              <w:t>M</w:t>
            </w:r>
            <w:r w:rsidRPr="00C02D75">
              <w:rPr>
                <w:noProof/>
                <w:lang w:eastAsia="zh-CN"/>
              </w:rPr>
              <w:t>aximum interruption in paging reception</w:t>
            </w:r>
            <w:r>
              <w:rPr>
                <w:noProof/>
                <w:lang w:eastAsia="zh-CN"/>
              </w:rPr>
              <w:t xml:space="preserve"> during inter-RAT NR cell reselection are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02D75">
            <w:pPr>
              <w:pStyle w:val="CRCoverPage"/>
              <w:spacing w:after="0"/>
              <w:ind w:left="100"/>
              <w:rPr>
                <w:noProof/>
              </w:rPr>
            </w:pPr>
            <w:r>
              <w:rPr>
                <w:noProof/>
                <w:lang w:eastAsia="zh-CN"/>
              </w:rPr>
              <w:t>Spec is incorrect</w:t>
            </w:r>
            <w:r w:rsidR="00F01DDE">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5702B" w:rsidP="00F01DDE">
            <w:pPr>
              <w:pStyle w:val="CRCoverPage"/>
              <w:spacing w:after="0"/>
              <w:ind w:left="100"/>
              <w:rPr>
                <w:noProof/>
                <w:lang w:eastAsia="zh-CN"/>
              </w:rPr>
            </w:pPr>
            <w:r w:rsidRPr="009C5807">
              <w:rPr>
                <w:lang w:val="en-US" w:eastAsia="zh-CN"/>
              </w:rPr>
              <w:t>4.2.2.</w:t>
            </w:r>
            <w:r w:rsidR="00C02D75">
              <w:rPr>
                <w:lang w:val="en-US" w:eastAsia="zh-CN"/>
              </w:rPr>
              <w:t>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820E7" w:rsidRDefault="006820E7">
            <w:pPr>
              <w:pStyle w:val="CRCoverPage"/>
              <w:spacing w:after="0"/>
              <w:ind w:left="100"/>
              <w:rPr>
                <w:b/>
                <w:noProof/>
                <w:lang w:eastAsia="zh-CN"/>
              </w:rPr>
            </w:pPr>
            <w:r w:rsidRPr="006820E7">
              <w:rPr>
                <w:rFonts w:hint="eastAsia"/>
                <w:b/>
                <w:noProof/>
                <w:highlight w:val="yellow"/>
                <w:lang w:eastAsia="zh-CN"/>
              </w:rPr>
              <w:t>1s</w:t>
            </w:r>
            <w:r w:rsidRPr="006820E7">
              <w:rPr>
                <w:b/>
                <w:noProof/>
                <w:highlight w:val="yellow"/>
                <w:lang w:eastAsia="zh-CN"/>
              </w:rPr>
              <w:t>t revision:</w:t>
            </w:r>
          </w:p>
          <w:p w:rsidR="006820E7" w:rsidRPr="004A220A" w:rsidRDefault="006820E7" w:rsidP="006820E7">
            <w:pPr>
              <w:pStyle w:val="CRCoverPage"/>
              <w:numPr>
                <w:ilvl w:val="0"/>
                <w:numId w:val="45"/>
              </w:numPr>
              <w:spacing w:after="0"/>
              <w:rPr>
                <w:noProof/>
                <w:lang w:eastAsia="zh-CN"/>
              </w:rPr>
            </w:pPr>
            <w:r>
              <w:rPr>
                <w:noProof/>
                <w:lang w:eastAsia="zh-CN"/>
              </w:rPr>
              <w:t>Default SMTC periodicity of 5ms is used when measTimingConfig-r15 is absent.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C02D75" w:rsidRPr="00B910B8" w:rsidRDefault="00C02D75" w:rsidP="00C02D75">
      <w:pPr>
        <w:pStyle w:val="40"/>
      </w:pPr>
      <w:bookmarkStart w:id="2" w:name="_Toc383690657"/>
      <w:r w:rsidRPr="00B910B8">
        <w:t>4.2.2.7</w:t>
      </w:r>
      <w:r w:rsidRPr="00B910B8">
        <w:tab/>
        <w:t>Maximum interruption in paging reception</w:t>
      </w:r>
      <w:bookmarkEnd w:id="2"/>
    </w:p>
    <w:p w:rsidR="00C02D75" w:rsidRPr="00B910B8" w:rsidRDefault="00C02D75" w:rsidP="00C02D75">
      <w:pPr>
        <w:rPr>
          <w:snapToGrid w:val="0"/>
        </w:rPr>
      </w:pPr>
      <w:r w:rsidRPr="00B910B8">
        <w:rPr>
          <w:snapToGrid w:val="0"/>
        </w:rPr>
        <w:t xml:space="preserve">UE shall perform the cell re-selection with minimum interruption in monitoring downlink channels for paging reception. When the UE is configured with </w:t>
      </w:r>
      <w:proofErr w:type="spellStart"/>
      <w:r w:rsidRPr="00B910B8">
        <w:rPr>
          <w:snapToGrid w:val="0"/>
        </w:rPr>
        <w:t>eDRX_IDLE</w:t>
      </w:r>
      <w:proofErr w:type="spellEnd"/>
      <w:r w:rsidRPr="00B910B8">
        <w:rPr>
          <w:snapToGrid w:val="0"/>
        </w:rPr>
        <w:t xml:space="preserve"> cycle, the UE shall not miss any paging in a PTW provided the paging is sent in at least </w:t>
      </w:r>
      <w:r w:rsidRPr="00673387">
        <w:rPr>
          <w:snapToGrid w:val="0"/>
        </w:rPr>
        <w:t>2</w:t>
      </w:r>
      <w:r w:rsidRPr="00B910B8">
        <w:rPr>
          <w:snapToGrid w:val="0"/>
        </w:rPr>
        <w:t xml:space="preserve"> DRX cycles before the end of that PTW.</w:t>
      </w:r>
    </w:p>
    <w:p w:rsidR="00C02D75" w:rsidRPr="00B910B8" w:rsidRDefault="00C02D75" w:rsidP="00C02D75">
      <w:pPr>
        <w:rPr>
          <w:rFonts w:cs="v4.2.0"/>
          <w:snapToGrid w:val="0"/>
        </w:rPr>
      </w:pPr>
      <w:r w:rsidRPr="00B910B8">
        <w:rPr>
          <w:snapToGrid w:val="0"/>
        </w:rPr>
        <w:t xml:space="preserve">At intra-frequency and inter-frequency cell re-selection, the UE shall monitor the downlink of serving cell for paging reception until the UE is capable to start monitoring downlink channels of the target intra-frequency </w:t>
      </w:r>
      <w:r w:rsidRPr="00B910B8">
        <w:rPr>
          <w:snapToGrid w:val="0"/>
          <w:lang w:eastAsia="zh-CN"/>
        </w:rPr>
        <w:t xml:space="preserve">and inter-frequency </w:t>
      </w:r>
      <w:r w:rsidRPr="00B910B8">
        <w:rPr>
          <w:snapToGrid w:val="0"/>
        </w:rPr>
        <w:t xml:space="preserve">cell for paging reception. The interruption time shall not exceed </w:t>
      </w:r>
      <w:r w:rsidRPr="00B910B8">
        <w:rPr>
          <w:rFonts w:cs="v4.2.0"/>
        </w:rPr>
        <w:t>T</w:t>
      </w:r>
      <w:r w:rsidRPr="00B910B8">
        <w:rPr>
          <w:rFonts w:cs="v4.2.0"/>
          <w:vertAlign w:val="subscript"/>
        </w:rPr>
        <w:t xml:space="preserve">SI-EUTRA </w:t>
      </w:r>
      <w:r w:rsidRPr="00B910B8">
        <w:rPr>
          <w:rFonts w:cs="v4.2.0"/>
          <w:snapToGrid w:val="0"/>
        </w:rPr>
        <w:t xml:space="preserve">+ </w:t>
      </w:r>
      <w:r w:rsidRPr="00B910B8">
        <w:rPr>
          <w:snapToGrid w:val="0"/>
        </w:rPr>
        <w:t xml:space="preserve">50 </w:t>
      </w:r>
      <w:proofErr w:type="spellStart"/>
      <w:r w:rsidRPr="00B910B8">
        <w:rPr>
          <w:snapToGrid w:val="0"/>
        </w:rPr>
        <w:t>ms</w:t>
      </w:r>
      <w:proofErr w:type="spellEnd"/>
      <w:r w:rsidRPr="00B910B8">
        <w:rPr>
          <w:snapToGrid w:val="0"/>
        </w:rPr>
        <w:t>.</w:t>
      </w:r>
    </w:p>
    <w:p w:rsidR="00C02D75" w:rsidRPr="00B910B8" w:rsidRDefault="00C02D75" w:rsidP="00C02D75">
      <w:pPr>
        <w:rPr>
          <w:rFonts w:cs="v4.2.0"/>
          <w:snapToGrid w:val="0"/>
        </w:rPr>
      </w:pPr>
      <w:r w:rsidRPr="00B910B8">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exceed  </w:t>
      </w:r>
      <w:r w:rsidRPr="00B910B8">
        <w:rPr>
          <w:rFonts w:cs="v4.2.0"/>
        </w:rPr>
        <w:t>T</w:t>
      </w:r>
      <w:r w:rsidRPr="00B910B8">
        <w:rPr>
          <w:rFonts w:cs="v4.2.0"/>
          <w:vertAlign w:val="subscript"/>
        </w:rPr>
        <w:t>SI-UTRA</w:t>
      </w:r>
      <w:r w:rsidRPr="00B910B8">
        <w:rPr>
          <w:rFonts w:cs="v4.2.0"/>
          <w:snapToGrid w:val="0"/>
        </w:rPr>
        <w:t xml:space="preserve"> + 50 </w:t>
      </w:r>
      <w:proofErr w:type="spellStart"/>
      <w:r w:rsidRPr="00B910B8">
        <w:rPr>
          <w:rFonts w:cs="v4.2.0"/>
          <w:snapToGrid w:val="0"/>
        </w:rPr>
        <w:t>ms</w:t>
      </w:r>
      <w:proofErr w:type="spellEnd"/>
      <w:r w:rsidRPr="00B910B8">
        <w:rPr>
          <w:rFonts w:cs="v4.2.0"/>
          <w:snapToGrid w:val="0"/>
        </w:rPr>
        <w:t xml:space="preserve">. For E-UTRAN to  GSM cell re-selection the interruption time must not exceed </w:t>
      </w:r>
      <w:r w:rsidRPr="00B910B8">
        <w:rPr>
          <w:rFonts w:cs="v4.2.0"/>
        </w:rPr>
        <w:t>T</w:t>
      </w:r>
      <w:r w:rsidRPr="00B910B8">
        <w:rPr>
          <w:rFonts w:cs="v4.2.0"/>
          <w:vertAlign w:val="subscript"/>
        </w:rPr>
        <w:t xml:space="preserve">BCCH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ins w:id="3" w:author="Huawei" w:date="2022-04-06T09:30:00Z">
        <w:r>
          <w:rPr>
            <w:rFonts w:cs="v4.2.0"/>
            <w:snapToGrid w:val="0"/>
          </w:rPr>
          <w:t xml:space="preserve"> </w:t>
        </w:r>
        <w:r w:rsidRPr="00B910B8">
          <w:rPr>
            <w:rFonts w:cs="v4.2.0"/>
            <w:snapToGrid w:val="0"/>
          </w:rPr>
          <w:t>For E-UTRAN to</w:t>
        </w:r>
        <w:r>
          <w:rPr>
            <w:rFonts w:cs="v4.2.0"/>
            <w:snapToGrid w:val="0"/>
          </w:rPr>
          <w:t xml:space="preserve"> NR</w:t>
        </w:r>
        <w:r w:rsidRPr="00B910B8">
          <w:rPr>
            <w:rFonts w:cs="v4.2.0"/>
            <w:snapToGrid w:val="0"/>
          </w:rPr>
          <w:t xml:space="preserve"> cell re-selection the interruption time must not exceed </w:t>
        </w:r>
      </w:ins>
      <w:ins w:id="4" w:author="Huawei" w:date="2022-04-06T09:32:00Z">
        <w:r w:rsidR="00C70761" w:rsidRPr="009C5807">
          <w:rPr>
            <w:lang w:eastAsia="ko-KR"/>
          </w:rPr>
          <w:t>T</w:t>
        </w:r>
        <w:r w:rsidR="00C70761" w:rsidRPr="009C5807">
          <w:rPr>
            <w:vertAlign w:val="subscript"/>
            <w:lang w:eastAsia="ko-KR"/>
          </w:rPr>
          <w:t xml:space="preserve">SI-NR </w:t>
        </w:r>
        <w:r w:rsidR="00C70761" w:rsidRPr="009C5807">
          <w:rPr>
            <w:lang w:eastAsia="ko-KR"/>
          </w:rPr>
          <w:t>+ 2*</w:t>
        </w:r>
        <w:proofErr w:type="spellStart"/>
        <w:r w:rsidR="00C70761" w:rsidRPr="009C5807">
          <w:t>T</w:t>
        </w:r>
        <w:r w:rsidR="00C70761" w:rsidRPr="009C5807">
          <w:rPr>
            <w:vertAlign w:val="subscript"/>
          </w:rPr>
          <w:t>target_cell_SMTC_period</w:t>
        </w:r>
        <w:proofErr w:type="spellEnd"/>
        <w:r w:rsidR="00C70761" w:rsidRPr="009C5807">
          <w:rPr>
            <w:lang w:eastAsia="ko-KR"/>
          </w:rPr>
          <w:t xml:space="preserve"> </w:t>
        </w:r>
        <w:proofErr w:type="spellStart"/>
        <w:r w:rsidR="00C70761" w:rsidRPr="009C5807">
          <w:rPr>
            <w:lang w:eastAsia="ko-KR"/>
          </w:rPr>
          <w:t>ms</w:t>
        </w:r>
      </w:ins>
      <w:proofErr w:type="spellEnd"/>
      <w:ins w:id="5" w:author="Huawei" w:date="2022-04-06T09:30:00Z">
        <w:r w:rsidRPr="00B910B8">
          <w:rPr>
            <w:rFonts w:cs="v4.2.0"/>
            <w:snapToGrid w:val="0"/>
          </w:rPr>
          <w:t>.</w:t>
        </w:r>
      </w:ins>
    </w:p>
    <w:p w:rsidR="00C02D75" w:rsidRPr="00B910B8" w:rsidRDefault="00C02D75" w:rsidP="00C02D75">
      <w:pPr>
        <w:rPr>
          <w:rFonts w:cs="v4.2.0"/>
        </w:rPr>
      </w:pPr>
      <w:r w:rsidRPr="00B910B8">
        <w:rPr>
          <w:rFonts w:cs="v4.2.0"/>
        </w:rPr>
        <w:t>T</w:t>
      </w:r>
      <w:r w:rsidRPr="00B910B8">
        <w:rPr>
          <w:rFonts w:cs="v4.2.0"/>
          <w:vertAlign w:val="subscript"/>
        </w:rPr>
        <w:t xml:space="preserve">SI-EUTRA </w:t>
      </w:r>
      <w:r w:rsidRPr="00B910B8">
        <w:rPr>
          <w:rFonts w:cs="v4.2.0"/>
        </w:rPr>
        <w:t xml:space="preserve">is the time required for receiving all the relevant system information data according to the reception procedure and the RRC procedure delay of system information blocks defined in </w:t>
      </w:r>
      <w:r w:rsidRPr="00B910B8">
        <w:t>TS 36.331 [2]</w:t>
      </w:r>
      <w:r w:rsidRPr="00B910B8">
        <w:rPr>
          <w:rFonts w:cs="v4.2.0"/>
        </w:rPr>
        <w:t xml:space="preserve"> for </w:t>
      </w:r>
      <w:proofErr w:type="gramStart"/>
      <w:r w:rsidRPr="00B910B8">
        <w:rPr>
          <w:rFonts w:cs="v4.2.0"/>
        </w:rPr>
        <w:t>a</w:t>
      </w:r>
      <w:proofErr w:type="gramEnd"/>
      <w:r w:rsidRPr="00B910B8">
        <w:rPr>
          <w:rFonts w:cs="v4.2.0"/>
        </w:rPr>
        <w:t xml:space="preserve"> E-UTRAN cell.</w:t>
      </w:r>
    </w:p>
    <w:p w:rsidR="00C02D75" w:rsidRPr="00B910B8" w:rsidRDefault="00C02D75" w:rsidP="00C02D75">
      <w:pPr>
        <w:rPr>
          <w:rFonts w:cs="v4.2.0"/>
        </w:rPr>
      </w:pPr>
      <w:r w:rsidRPr="00B910B8">
        <w:rPr>
          <w:rFonts w:cs="v4.2.0"/>
        </w:rPr>
        <w:t>T</w:t>
      </w:r>
      <w:r w:rsidRPr="00B910B8">
        <w:rPr>
          <w:rFonts w:cs="v4.2.0"/>
          <w:vertAlign w:val="subscript"/>
        </w:rPr>
        <w:t xml:space="preserve">SI-UTRA </w:t>
      </w:r>
      <w:r w:rsidRPr="00B910B8">
        <w:rPr>
          <w:rFonts w:cs="v4.2.0"/>
        </w:rPr>
        <w:t>is the time required for receiving all the relevant system information data according to the reception procedure and the RRC procedure delay of system information blocks defined in [7] for a UTRAN cell.</w:t>
      </w:r>
    </w:p>
    <w:p w:rsidR="00C02D75" w:rsidRDefault="00C02D75" w:rsidP="00C02D75">
      <w:pPr>
        <w:rPr>
          <w:ins w:id="6" w:author="Huawei" w:date="2022-04-06T09:33:00Z"/>
          <w:rFonts w:cs="v4.2.0"/>
        </w:rPr>
      </w:pPr>
      <w:r w:rsidRPr="00B910B8">
        <w:rPr>
          <w:rFonts w:cs="v4.2.0"/>
        </w:rPr>
        <w:t>T</w:t>
      </w:r>
      <w:r w:rsidRPr="00B910B8">
        <w:rPr>
          <w:rFonts w:cs="v4.2.0"/>
          <w:vertAlign w:val="subscript"/>
        </w:rPr>
        <w:t>BCCH</w:t>
      </w:r>
      <w:r w:rsidRPr="00B910B8">
        <w:rPr>
          <w:rFonts w:cs="v4.2.0"/>
        </w:rPr>
        <w:t xml:space="preserve"> is the maximum time allowed to read BCCH data from a GSM cell defined in [8].</w:t>
      </w:r>
    </w:p>
    <w:p w:rsidR="00C70761" w:rsidRDefault="00C70761" w:rsidP="00C02D75">
      <w:pPr>
        <w:rPr>
          <w:ins w:id="7" w:author="Huawei" w:date="2022-04-06T09:33:00Z"/>
          <w:lang w:eastAsia="ko-KR"/>
        </w:rPr>
      </w:pPr>
      <w:ins w:id="8" w:author="Huawei" w:date="2022-04-06T09:33: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w:t>
        </w:r>
        <w:r>
          <w:rPr>
            <w:lang w:eastAsia="ko-KR"/>
          </w:rPr>
          <w:t>nformation blocks defined in TS 38.331</w:t>
        </w:r>
      </w:ins>
      <w:ins w:id="9" w:author="Huawei" w:date="2022-04-06T09:34:00Z">
        <w:r>
          <w:rPr>
            <w:lang w:eastAsia="ko-KR"/>
          </w:rPr>
          <w:t xml:space="preserve"> </w:t>
        </w:r>
      </w:ins>
      <w:ins w:id="10" w:author="Huawei" w:date="2022-04-06T09:33:00Z">
        <w:r>
          <w:rPr>
            <w:lang w:eastAsia="ko-KR"/>
          </w:rPr>
          <w:t>[</w:t>
        </w:r>
      </w:ins>
      <w:ins w:id="11" w:author="Huawei" w:date="2022-04-06T09:34:00Z">
        <w:r>
          <w:rPr>
            <w:lang w:eastAsia="ko-KR"/>
          </w:rPr>
          <w:t>38</w:t>
        </w:r>
      </w:ins>
      <w:ins w:id="12" w:author="Huawei" w:date="2022-04-06T09:33:00Z">
        <w:r w:rsidRPr="009C5807">
          <w:rPr>
            <w:lang w:eastAsia="ko-KR"/>
          </w:rPr>
          <w:t>] for an NR cell</w:t>
        </w:r>
        <w:r>
          <w:rPr>
            <w:lang w:eastAsia="ko-KR"/>
          </w:rPr>
          <w:t>.</w:t>
        </w:r>
      </w:ins>
    </w:p>
    <w:p w:rsidR="00C70761" w:rsidRPr="00601E66" w:rsidRDefault="00C70761" w:rsidP="00C02D75">
      <w:pPr>
        <w:rPr>
          <w:rFonts w:cs="v4.2.0"/>
        </w:rPr>
      </w:pPr>
      <w:proofErr w:type="spellStart"/>
      <w:ins w:id="13" w:author="Huawei" w:date="2022-04-06T09:33:00Z">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w:t>
        </w:r>
        <w:r>
          <w:rPr>
            <w:lang w:eastAsia="ko-KR"/>
          </w:rPr>
          <w:t>nfigured for the target NR cell</w:t>
        </w:r>
        <w:r w:rsidRPr="00250E36">
          <w:t>.</w:t>
        </w:r>
      </w:ins>
      <w:ins w:id="14" w:author="Huawei" w:date="2022-05-16T18:05:00Z">
        <w:r w:rsidR="00601E66">
          <w:t xml:space="preserve"> </w:t>
        </w:r>
        <w:proofErr w:type="spellStart"/>
        <w:r w:rsidR="00601E66" w:rsidRPr="00250E36">
          <w:rPr>
            <w:lang w:eastAsia="ko-KR"/>
          </w:rPr>
          <w:t>T</w:t>
        </w:r>
        <w:r w:rsidR="00601E66" w:rsidRPr="00250E36">
          <w:rPr>
            <w:vertAlign w:val="subscript"/>
            <w:lang w:eastAsia="ko-KR"/>
          </w:rPr>
          <w:t>target_cell_SMTC_period</w:t>
        </w:r>
        <w:proofErr w:type="spellEnd"/>
        <w:r w:rsidR="00601E66">
          <w:rPr>
            <w:lang w:eastAsia="ko-KR"/>
          </w:rPr>
          <w:t xml:space="preserve"> = 5ms if </w:t>
        </w:r>
      </w:ins>
      <w:ins w:id="15" w:author="Huawei" w:date="2022-05-16T18:07:00Z">
        <w:r w:rsidR="00601E66" w:rsidRPr="00601E66">
          <w:rPr>
            <w:i/>
            <w:lang w:eastAsia="ko-KR"/>
          </w:rPr>
          <w:t>measTimingConfig-r15</w:t>
        </w:r>
        <w:r w:rsidR="00601E66">
          <w:rPr>
            <w:lang w:eastAsia="ko-KR"/>
          </w:rPr>
          <w:t xml:space="preserve"> is not configured.</w:t>
        </w:r>
      </w:ins>
    </w:p>
    <w:p w:rsidR="00C02D75" w:rsidRPr="00B910B8" w:rsidRDefault="00C02D75" w:rsidP="00C02D75">
      <w:pPr>
        <w:rPr>
          <w:rFonts w:cs="v4.2.0"/>
          <w:snapToGrid w:val="0"/>
        </w:rPr>
      </w:pPr>
      <w:r w:rsidRPr="00B910B8">
        <w:rPr>
          <w:rFonts w:cs="v4.2.0"/>
          <w:snapToGrid w:val="0"/>
        </w:rPr>
        <w:t>These requirements assume sufficient radio conditions, so that decoding of system information can be made without errors and does not take into account cell re-selection failure.</w:t>
      </w:r>
    </w:p>
    <w:p w:rsidR="00C02D75" w:rsidRPr="00B910B8" w:rsidRDefault="00C02D75" w:rsidP="00C02D75">
      <w:pPr>
        <w:rPr>
          <w:rFonts w:cs="v4.2.0"/>
          <w:snapToGrid w:val="0"/>
        </w:rPr>
      </w:pPr>
      <w:r w:rsidRPr="00B910B8">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B910B8">
        <w:rPr>
          <w:rFonts w:cs="v4.2.0"/>
        </w:rPr>
        <w:t>T</w:t>
      </w:r>
      <w:r w:rsidRPr="00B910B8">
        <w:rPr>
          <w:rFonts w:cs="v4.2.0"/>
          <w:vertAlign w:val="subscript"/>
        </w:rPr>
        <w:t xml:space="preserve">SI-HRPD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rsidR="00C02D75" w:rsidRPr="00B910B8" w:rsidRDefault="00C02D75" w:rsidP="00C02D75">
      <w:pPr>
        <w:rPr>
          <w:rFonts w:cs="v4.2.0"/>
        </w:rPr>
      </w:pPr>
      <w:r w:rsidRPr="00B910B8">
        <w:rPr>
          <w:rFonts w:cs="v4.2.0"/>
        </w:rPr>
        <w:t>T</w:t>
      </w:r>
      <w:r w:rsidRPr="00B910B8">
        <w:rPr>
          <w:rFonts w:cs="v4.2.0"/>
          <w:vertAlign w:val="subscript"/>
        </w:rPr>
        <w:t xml:space="preserve">SI-HRPD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[11]</w:t>
      </w:r>
      <w:r w:rsidRPr="00B910B8">
        <w:rPr>
          <w:rFonts w:cs="v4.2.0"/>
        </w:rPr>
        <w:t xml:space="preserve"> in for HRPD cell.</w:t>
      </w:r>
    </w:p>
    <w:p w:rsidR="00C02D75" w:rsidRPr="00B910B8" w:rsidRDefault="00C02D75" w:rsidP="00C02D75">
      <w:pPr>
        <w:rPr>
          <w:rFonts w:cs="v4.2.0"/>
          <w:snapToGrid w:val="0"/>
        </w:rPr>
      </w:pPr>
      <w:r w:rsidRPr="00B910B8">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B910B8">
        <w:rPr>
          <w:rFonts w:cs="v4.2.0"/>
        </w:rPr>
        <w:t>T</w:t>
      </w:r>
      <w:r w:rsidRPr="00B910B8">
        <w:rPr>
          <w:rFonts w:cs="v4.2.0"/>
          <w:vertAlign w:val="subscript"/>
        </w:rPr>
        <w:t xml:space="preserve">SI-cdma2000_1X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rsidR="00C02D75" w:rsidRPr="00B910B8" w:rsidRDefault="00C02D75" w:rsidP="00C02D75">
      <w:pPr>
        <w:rPr>
          <w:rFonts w:cs="v4.2.0"/>
        </w:rPr>
      </w:pPr>
      <w:r w:rsidRPr="00B910B8">
        <w:rPr>
          <w:rFonts w:cs="v4.2.0"/>
        </w:rPr>
        <w:t>T</w:t>
      </w:r>
      <w:r w:rsidRPr="00B910B8">
        <w:rPr>
          <w:rFonts w:cs="v4.2.0"/>
          <w:vertAlign w:val="subscript"/>
        </w:rPr>
        <w:t xml:space="preserve">SI-cdma2000_1X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[15]</w:t>
      </w:r>
      <w:r w:rsidRPr="00B910B8">
        <w:rPr>
          <w:rFonts w:cs="v4.2.0"/>
        </w:rPr>
        <w:t xml:space="preserve"> for cdma2000 1X cell.</w:t>
      </w:r>
    </w:p>
    <w:p w:rsidR="00C02D75" w:rsidRPr="00B910B8" w:rsidRDefault="00C02D75" w:rsidP="00C02D75">
      <w:pPr>
        <w:rPr>
          <w:rFonts w:cs="v4.2.0"/>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0328A1" w:rsidRDefault="000328A1" w:rsidP="000328A1">
      <w:pPr>
        <w:pStyle w:val="H6"/>
        <w:rPr>
          <w:b/>
          <w:noProof/>
          <w:color w:val="00B0F0"/>
        </w:rPr>
      </w:pPr>
      <w:r w:rsidRPr="00F92638">
        <w:rPr>
          <w:b/>
          <w:noProof/>
          <w:color w:val="00B0F0"/>
        </w:rPr>
        <w:t>&lt;</w:t>
      </w:r>
      <w:r>
        <w:rPr>
          <w:b/>
          <w:noProof/>
          <w:color w:val="00B0F0"/>
        </w:rPr>
        <w:t>END OF CHANGE 1</w:t>
      </w:r>
      <w:r w:rsidRPr="00F92638">
        <w:rPr>
          <w:b/>
          <w:noProof/>
          <w:color w:val="00B0F0"/>
        </w:rPr>
        <w:t>&gt;</w:t>
      </w:r>
    </w:p>
    <w:sectPr w:rsidR="00032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4A7" w:rsidRDefault="007B14A7">
      <w:r>
        <w:separator/>
      </w:r>
    </w:p>
  </w:endnote>
  <w:endnote w:type="continuationSeparator" w:id="0">
    <w:p w:rsidR="007B14A7" w:rsidRDefault="007B1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4A7" w:rsidRDefault="007B14A7">
      <w:r>
        <w:separator/>
      </w:r>
    </w:p>
  </w:footnote>
  <w:footnote w:type="continuationSeparator" w:id="0">
    <w:p w:rsidR="007B14A7" w:rsidRDefault="007B1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24DA9"/>
    <w:multiLevelType w:val="hybridMultilevel"/>
    <w:tmpl w:val="668EDE8A"/>
    <w:lvl w:ilvl="0" w:tplc="7D7CA60A">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6"/>
  </w:num>
  <w:num w:numId="3">
    <w:abstractNumId w:val="41"/>
  </w:num>
  <w:num w:numId="4">
    <w:abstractNumId w:val="15"/>
  </w:num>
  <w:num w:numId="5">
    <w:abstractNumId w:val="17"/>
  </w:num>
  <w:num w:numId="6">
    <w:abstractNumId w:val="8"/>
  </w:num>
  <w:num w:numId="7">
    <w:abstractNumId w:val="19"/>
  </w:num>
  <w:num w:numId="8">
    <w:abstractNumId w:val="13"/>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2"/>
  </w:num>
  <w:num w:numId="12">
    <w:abstractNumId w:val="21"/>
  </w:num>
  <w:num w:numId="13">
    <w:abstractNumId w:val="37"/>
  </w:num>
  <w:num w:numId="14">
    <w:abstractNumId w:val="40"/>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num>
  <w:num w:numId="29">
    <w:abstractNumId w:val="14"/>
  </w:num>
  <w:num w:numId="30">
    <w:abstractNumId w:val="25"/>
  </w:num>
  <w:num w:numId="31">
    <w:abstractNumId w:val="38"/>
  </w:num>
  <w:num w:numId="32">
    <w:abstractNumId w:val="16"/>
  </w:num>
  <w:num w:numId="33">
    <w:abstractNumId w:val="27"/>
  </w:num>
  <w:num w:numId="34">
    <w:abstractNumId w:val="18"/>
  </w:num>
  <w:num w:numId="35">
    <w:abstractNumId w:val="35"/>
  </w:num>
  <w:num w:numId="36">
    <w:abstractNumId w:val="26"/>
  </w:num>
  <w:num w:numId="37">
    <w:abstractNumId w:val="10"/>
  </w:num>
  <w:num w:numId="38">
    <w:abstractNumId w:val="22"/>
  </w:num>
  <w:num w:numId="39">
    <w:abstractNumId w:val="11"/>
  </w:num>
  <w:num w:numId="40">
    <w:abstractNumId w:val="33"/>
  </w:num>
  <w:num w:numId="41">
    <w:abstractNumId w:val="32"/>
  </w:num>
  <w:num w:numId="42">
    <w:abstractNumId w:val="31"/>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2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74DD"/>
    <w:rsid w:val="00077537"/>
    <w:rsid w:val="00090B84"/>
    <w:rsid w:val="00095207"/>
    <w:rsid w:val="000A394F"/>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2057"/>
    <w:rsid w:val="0022667B"/>
    <w:rsid w:val="00231937"/>
    <w:rsid w:val="002320E5"/>
    <w:rsid w:val="002449A6"/>
    <w:rsid w:val="0025702B"/>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6252E"/>
    <w:rsid w:val="005677F1"/>
    <w:rsid w:val="00571C6B"/>
    <w:rsid w:val="00592D74"/>
    <w:rsid w:val="005A5C18"/>
    <w:rsid w:val="005D179A"/>
    <w:rsid w:val="005D1870"/>
    <w:rsid w:val="005E2C44"/>
    <w:rsid w:val="005E6649"/>
    <w:rsid w:val="005F6D86"/>
    <w:rsid w:val="00601E66"/>
    <w:rsid w:val="00602320"/>
    <w:rsid w:val="00621188"/>
    <w:rsid w:val="006257ED"/>
    <w:rsid w:val="00635EC2"/>
    <w:rsid w:val="00636800"/>
    <w:rsid w:val="0063791A"/>
    <w:rsid w:val="00640B56"/>
    <w:rsid w:val="006527FB"/>
    <w:rsid w:val="00661A1A"/>
    <w:rsid w:val="00665C47"/>
    <w:rsid w:val="00673D99"/>
    <w:rsid w:val="00675546"/>
    <w:rsid w:val="006820E7"/>
    <w:rsid w:val="00695808"/>
    <w:rsid w:val="00696180"/>
    <w:rsid w:val="006B46FB"/>
    <w:rsid w:val="006B5F00"/>
    <w:rsid w:val="006C0F96"/>
    <w:rsid w:val="006C1A0F"/>
    <w:rsid w:val="006E21FB"/>
    <w:rsid w:val="00706A6F"/>
    <w:rsid w:val="00706E9D"/>
    <w:rsid w:val="007169F8"/>
    <w:rsid w:val="00720921"/>
    <w:rsid w:val="00725B8F"/>
    <w:rsid w:val="007308F5"/>
    <w:rsid w:val="007378F7"/>
    <w:rsid w:val="00737FB9"/>
    <w:rsid w:val="00742DC8"/>
    <w:rsid w:val="0077519A"/>
    <w:rsid w:val="0077731F"/>
    <w:rsid w:val="00782AB2"/>
    <w:rsid w:val="00792342"/>
    <w:rsid w:val="00793C4D"/>
    <w:rsid w:val="007977A8"/>
    <w:rsid w:val="007B14A7"/>
    <w:rsid w:val="007B512A"/>
    <w:rsid w:val="007C2097"/>
    <w:rsid w:val="007C312B"/>
    <w:rsid w:val="007C6E25"/>
    <w:rsid w:val="007D6A07"/>
    <w:rsid w:val="007F1151"/>
    <w:rsid w:val="007F40DF"/>
    <w:rsid w:val="007F7259"/>
    <w:rsid w:val="00801269"/>
    <w:rsid w:val="0080327B"/>
    <w:rsid w:val="008040A8"/>
    <w:rsid w:val="008279FA"/>
    <w:rsid w:val="008626E7"/>
    <w:rsid w:val="008656AF"/>
    <w:rsid w:val="00870EE7"/>
    <w:rsid w:val="0087181F"/>
    <w:rsid w:val="008758BD"/>
    <w:rsid w:val="0087774A"/>
    <w:rsid w:val="008819AA"/>
    <w:rsid w:val="008863B9"/>
    <w:rsid w:val="00895CB3"/>
    <w:rsid w:val="008A45A6"/>
    <w:rsid w:val="008B0D9A"/>
    <w:rsid w:val="008C1913"/>
    <w:rsid w:val="008C5435"/>
    <w:rsid w:val="008C66F7"/>
    <w:rsid w:val="008E1181"/>
    <w:rsid w:val="008E4703"/>
    <w:rsid w:val="008F3789"/>
    <w:rsid w:val="008F3A2E"/>
    <w:rsid w:val="008F686C"/>
    <w:rsid w:val="008F68F0"/>
    <w:rsid w:val="009065D6"/>
    <w:rsid w:val="009148DE"/>
    <w:rsid w:val="00920743"/>
    <w:rsid w:val="00922A39"/>
    <w:rsid w:val="0093694C"/>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05A7"/>
    <w:rsid w:val="00A31ABC"/>
    <w:rsid w:val="00A40662"/>
    <w:rsid w:val="00A41639"/>
    <w:rsid w:val="00A45916"/>
    <w:rsid w:val="00A47E70"/>
    <w:rsid w:val="00A50CF0"/>
    <w:rsid w:val="00A7671C"/>
    <w:rsid w:val="00A965B0"/>
    <w:rsid w:val="00A97AC3"/>
    <w:rsid w:val="00AA2CBC"/>
    <w:rsid w:val="00AC5820"/>
    <w:rsid w:val="00AD1CD8"/>
    <w:rsid w:val="00B01DBE"/>
    <w:rsid w:val="00B04ED6"/>
    <w:rsid w:val="00B10997"/>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BF797D"/>
    <w:rsid w:val="00C0049E"/>
    <w:rsid w:val="00C0233D"/>
    <w:rsid w:val="00C02D75"/>
    <w:rsid w:val="00C15B14"/>
    <w:rsid w:val="00C555C6"/>
    <w:rsid w:val="00C6118B"/>
    <w:rsid w:val="00C66BA2"/>
    <w:rsid w:val="00C70761"/>
    <w:rsid w:val="00C75F94"/>
    <w:rsid w:val="00C7767C"/>
    <w:rsid w:val="00C90D45"/>
    <w:rsid w:val="00C95985"/>
    <w:rsid w:val="00CA01BC"/>
    <w:rsid w:val="00CA362B"/>
    <w:rsid w:val="00CA6791"/>
    <w:rsid w:val="00CC5026"/>
    <w:rsid w:val="00CC68D0"/>
    <w:rsid w:val="00CD714C"/>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1E13"/>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EF1A93"/>
    <w:rsid w:val="00F01DDE"/>
    <w:rsid w:val="00F11AA5"/>
    <w:rsid w:val="00F25D98"/>
    <w:rsid w:val="00F300FB"/>
    <w:rsid w:val="00F53848"/>
    <w:rsid w:val="00F53C0F"/>
    <w:rsid w:val="00F55866"/>
    <w:rsid w:val="00F60025"/>
    <w:rsid w:val="00F61EF8"/>
    <w:rsid w:val="00F671BC"/>
    <w:rsid w:val="00F70CC7"/>
    <w:rsid w:val="00F72A68"/>
    <w:rsid w:val="00F72CA1"/>
    <w:rsid w:val="00F77851"/>
    <w:rsid w:val="00F84BD3"/>
    <w:rsid w:val="00F86033"/>
    <w:rsid w:val="00F92EF5"/>
    <w:rsid w:val="00FB387D"/>
    <w:rsid w:val="00FB6386"/>
    <w:rsid w:val="00FC0304"/>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91502344">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42E40-5F69-4108-947E-01596274C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951</Words>
  <Characters>5426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2022-05-16T10:09:00Z</dcterms:created>
  <dcterms:modified xsi:type="dcterms:W3CDTF">2022-05-19T15:10:00Z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(3)Innc2OGc+BAsp+jAVeRVFKZq0dc5IEsBJia+obCjGa1uqi0aW19jWooxGOjgLxG0IXh2gqbW
10F/q4iU4/ClgKeN9azR05c/ShIEaFbYH2aRvSFOerj8zZbEm6mqBT06t6AckaN+7pfnIDdN
+gRb2FiK9ayFUYLG//vCcOD47+D4mROEtqChEKGX0NuPdJSF5cnXBkawm6Z0jicFSX0ynTvp
dc9OxFHNQfFFwUt5R6</vt:lpwstr>
  </property>
  <property fmtid="{D5CDD505-2E9C-101B-9397-08002B2CF9AE}" pid="22" name="_2015_ms_pID_7253431">
    <vt:lpwstr>+EDI5XT9KqkX1z3VwLo7rz2YlvWCtvf+72dTbKyiX2hMpGLZ9Y7ber
GCFJwkcPVBZ8yHdpNGnVKBbKXdDnqxpBYkNVtRPtSaKPPmR3G3fwi0EcoIqxH8ywUy96xZZm
GgSLdvfqytaRpSCVt53K4eepLpJ2zKTxD/1Lp/hldiDL7EdDP2DjoaaZpTgjNlzY0zsnEQhz
GcB2szScCJfr0L+hvrXM4HbK6/h03mQYbeHn</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1650887833</vt:lpwstr>
  </property>
</Properties>
</file>